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lang w:eastAsia="zh-CN"/>
        </w:rPr>
      </w:pPr>
      <w:r>
        <w:rPr>
          <w:b/>
          <w:noProof/>
          <w:sz w:val="24"/>
        </w:rPr>
        <w:t>3GPP TSG-CT WG1 Meeting #</w:t>
      </w:r>
      <w:r w:rsidR="00B65272">
        <w:rPr>
          <w:b/>
          <w:noProof/>
          <w:sz w:val="24"/>
        </w:rPr>
        <w:t>10</w:t>
      </w:r>
      <w:r w:rsidR="00805B6A">
        <w:rPr>
          <w:b/>
          <w:noProof/>
          <w:sz w:val="24"/>
        </w:rPr>
        <w:t>8</w:t>
      </w:r>
      <w:r>
        <w:rPr>
          <w:b/>
          <w:i/>
          <w:noProof/>
          <w:sz w:val="28"/>
        </w:rPr>
        <w:tab/>
      </w:r>
      <w:r w:rsidR="00D67CAD" w:rsidRPr="00D67CAD">
        <w:rPr>
          <w:b/>
          <w:noProof/>
          <w:sz w:val="28"/>
        </w:rPr>
        <w:t>C1-180293</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03C05">
        <w:rPr>
          <w:rFonts w:ascii="Arial" w:hAnsi="Arial" w:cs="Arial" w:hint="eastAsia"/>
          <w:b/>
          <w:bCs/>
          <w:lang w:eastAsia="zh-CN"/>
        </w:rPr>
        <w:t>CATT</w:t>
      </w:r>
    </w:p>
    <w:p w:rsidR="00CD2478" w:rsidRDefault="00CD2478" w:rsidP="00C36CC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D809BA">
        <w:rPr>
          <w:rFonts w:ascii="Arial" w:hAnsi="Arial" w:cs="Arial" w:hint="eastAsia"/>
          <w:b/>
          <w:bCs/>
          <w:lang w:eastAsia="zh-CN"/>
        </w:rPr>
        <w:t xml:space="preserve">Access type update in </w:t>
      </w:r>
      <w:r w:rsidR="00D809BA" w:rsidRPr="00D809BA">
        <w:rPr>
          <w:rFonts w:ascii="Arial" w:hAnsi="Arial" w:cs="Arial"/>
          <w:b/>
          <w:bCs/>
          <w:lang w:eastAsia="zh-CN"/>
        </w:rPr>
        <w:t>Service request</w:t>
      </w:r>
      <w:r w:rsidR="00C36CCF">
        <w:rPr>
          <w:rFonts w:ascii="Arial" w:hAnsi="Arial" w:cs="Arial" w:hint="eastAsia"/>
          <w:b/>
          <w:bCs/>
          <w:lang w:eastAsia="zh-CN"/>
        </w:rPr>
        <w:t>/</w:t>
      </w:r>
      <w:r w:rsidR="00C36CCF" w:rsidRPr="00C36CCF">
        <w:rPr>
          <w:rFonts w:ascii="Arial" w:hAnsi="Arial" w:cs="Arial"/>
          <w:b/>
          <w:bCs/>
          <w:lang w:eastAsia="zh-CN"/>
        </w:rPr>
        <w:t>Notification</w:t>
      </w:r>
      <w:r w:rsidR="00D809BA" w:rsidRPr="00D809BA">
        <w:rPr>
          <w:rFonts w:ascii="Arial" w:hAnsi="Arial" w:cs="Arial"/>
          <w:b/>
          <w:bCs/>
          <w:lang w:eastAsia="zh-CN"/>
        </w:rPr>
        <w:t xml:space="preserve"> procedure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A03C05">
        <w:rPr>
          <w:rFonts w:ascii="Arial" w:hAnsi="Arial" w:cs="Arial" w:hint="eastAsia"/>
          <w:b/>
          <w:bCs/>
          <w:lang w:eastAsia="zh-CN"/>
        </w:rPr>
        <w:t xml:space="preserve"> 24.501</w:t>
      </w:r>
      <w:r w:rsidR="005E4909">
        <w:rPr>
          <w:rFonts w:ascii="Arial" w:hAnsi="Arial" w:cs="Arial"/>
          <w:b/>
          <w:bCs/>
        </w:rPr>
        <w:t xml:space="preserve"> </w:t>
      </w:r>
      <w:r w:rsidR="00A03C05">
        <w:rPr>
          <w:rFonts w:ascii="Arial" w:hAnsi="Arial" w:cs="Arial"/>
          <w:b/>
          <w:bCs/>
        </w:rPr>
        <w:t>v</w:t>
      </w:r>
      <w:r w:rsidR="00D67CAD">
        <w:rPr>
          <w:rFonts w:ascii="Arial" w:hAnsi="Arial" w:cs="Arial" w:hint="eastAsia"/>
          <w:b/>
          <w:bCs/>
          <w:lang w:eastAsia="zh-CN"/>
        </w:rPr>
        <w:t>0</w:t>
      </w:r>
      <w:r w:rsidR="00A03C05">
        <w:rPr>
          <w:rFonts w:ascii="Arial" w:hAnsi="Arial" w:cs="Arial"/>
          <w:b/>
          <w:bCs/>
        </w:rPr>
        <w:t>.</w:t>
      </w:r>
      <w:r w:rsidR="00D67CAD">
        <w:rPr>
          <w:rFonts w:ascii="Arial" w:hAnsi="Arial" w:cs="Arial" w:hint="eastAsia"/>
          <w:b/>
          <w:bCs/>
          <w:lang w:eastAsia="zh-CN"/>
        </w:rPr>
        <w:t>2</w:t>
      </w:r>
      <w:r w:rsidR="00A03C05">
        <w:rPr>
          <w:rFonts w:ascii="Arial" w:hAnsi="Arial" w:cs="Arial"/>
          <w:b/>
          <w:bCs/>
        </w:rPr>
        <w:t>.</w:t>
      </w:r>
      <w:r w:rsidR="00D67CAD">
        <w:rPr>
          <w:rFonts w:ascii="Arial" w:hAnsi="Arial" w:cs="Arial" w:hint="eastAsia"/>
          <w:b/>
          <w:bCs/>
          <w:lang w:eastAsia="zh-CN"/>
        </w:rPr>
        <w:t>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2068E">
        <w:rPr>
          <w:rFonts w:ascii="Arial" w:hAnsi="Arial" w:cs="Arial" w:hint="eastAsia"/>
          <w:b/>
          <w:bCs/>
          <w:lang w:eastAsia="zh-CN"/>
        </w:rPr>
        <w:t>15.2.</w:t>
      </w:r>
      <w:r w:rsidR="00D67CAD">
        <w:rPr>
          <w:rFonts w:ascii="Arial" w:hAnsi="Arial" w:cs="Arial" w:hint="eastAsia"/>
          <w:b/>
          <w:bCs/>
          <w:lang w:eastAsia="zh-CN"/>
        </w:rPr>
        <w:t>2</w:t>
      </w:r>
      <w:r w:rsidR="00E2068E">
        <w:rPr>
          <w:rFonts w:ascii="Arial" w:hAnsi="Arial" w:cs="Arial" w:hint="eastAsia"/>
          <w:b/>
          <w:bCs/>
          <w:lang w:eastAsia="zh-CN"/>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A613F4"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update the access type</w:t>
      </w:r>
      <w:r w:rsidRPr="00E16D65">
        <w:rPr>
          <w:rFonts w:ascii="Arial" w:eastAsia="宋体" w:hAnsi="Arial" w:cs="Arial"/>
          <w:i/>
          <w:lang w:eastAsia="zh-CN"/>
        </w:rPr>
        <w:t xml:space="preserve"> in SR/</w:t>
      </w:r>
      <w:r w:rsidRPr="00A613F4">
        <w:t xml:space="preserve"> </w:t>
      </w:r>
      <w:r w:rsidRPr="00A613F4">
        <w:rPr>
          <w:rFonts w:ascii="Arial" w:eastAsia="宋体" w:hAnsi="Arial" w:cs="Arial"/>
          <w:i/>
          <w:lang w:eastAsia="zh-CN"/>
        </w:rPr>
        <w:t xml:space="preserve">Notification </w:t>
      </w:r>
      <w:r w:rsidRPr="00E16D65">
        <w:rPr>
          <w:rFonts w:ascii="Arial" w:eastAsia="宋体" w:hAnsi="Arial" w:cs="Arial"/>
          <w:i/>
          <w:lang w:eastAsia="zh-CN"/>
        </w:rPr>
        <w:t>procedure</w:t>
      </w:r>
      <w:r>
        <w:rPr>
          <w:rFonts w:ascii="Arial" w:hAnsi="Arial" w:cs="Arial"/>
          <w:i/>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E1B61" w:rsidP="00CD2478">
      <w:pPr>
        <w:rPr>
          <w:noProof/>
          <w:lang w:val="fr-FR"/>
        </w:rPr>
      </w:pPr>
      <w:r>
        <w:rPr>
          <w:rFonts w:hint="eastAsia"/>
          <w:lang w:val="fr-FR" w:eastAsia="zh-CN"/>
        </w:rPr>
        <w:t>To reflect the correct description of Notification, Service Request and reactivaton of user plane resource</w:t>
      </w:r>
      <w:r w:rsidR="00267957">
        <w:rPr>
          <w:rFonts w:hint="eastAsia"/>
          <w:lang w:val="fr-FR" w:eastAsia="zh-CN"/>
        </w:rPr>
        <w:t xml:space="preserve">  between non-3GPP and 3GPP</w:t>
      </w:r>
      <w:r w:rsidR="00267957">
        <w:rPr>
          <w:rFonts w:hint="eastAsia"/>
          <w:lang w:eastAsia="zh-CN"/>
        </w:rPr>
        <w:t xml:space="preserve">, the update of </w:t>
      </w:r>
      <w:r w:rsidR="00267957" w:rsidRPr="00267957">
        <w:rPr>
          <w:lang w:eastAsia="zh-CN"/>
        </w:rPr>
        <w:t>the access typ</w:t>
      </w:r>
      <w:r w:rsidR="00267957">
        <w:rPr>
          <w:lang w:eastAsia="zh-CN"/>
        </w:rPr>
        <w:t>e in SR/ Notification procedure</w:t>
      </w:r>
      <w:r w:rsidR="00267957">
        <w:rPr>
          <w:rFonts w:hint="eastAsia"/>
          <w:lang w:eastAsia="zh-CN"/>
        </w:rPr>
        <w:t xml:space="preserve"> is proposed in this contribution.</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93A07" w:rsidRDefault="00293A07" w:rsidP="00CD2478">
      <w:pPr>
        <w:rPr>
          <w:lang w:eastAsia="zh-CN"/>
        </w:rPr>
      </w:pPr>
      <w:r>
        <w:rPr>
          <w:rFonts w:hint="eastAsia"/>
          <w:lang w:val="fr-FR" w:eastAsia="zh-CN"/>
        </w:rPr>
        <w:t>1)</w:t>
      </w:r>
      <w:r w:rsidR="000E1B61">
        <w:rPr>
          <w:rFonts w:hint="eastAsia"/>
          <w:lang w:val="fr-FR" w:eastAsia="zh-CN"/>
        </w:rPr>
        <w:t>For t</w:t>
      </w:r>
      <w:r w:rsidR="000E1B61">
        <w:rPr>
          <w:rFonts w:hint="eastAsia"/>
          <w:lang w:eastAsia="zh-CN"/>
        </w:rPr>
        <w:t xml:space="preserve">he UE, accessing the network via both non-3GPP access and 3GPP access, with </w:t>
      </w:r>
      <w:r w:rsidR="000E1B61" w:rsidRPr="009833B4">
        <w:t>downlink user data pending over non-3GPP access</w:t>
      </w:r>
      <w:r w:rsidR="000E1B61">
        <w:rPr>
          <w:rFonts w:hint="eastAsia"/>
          <w:lang w:eastAsia="zh-CN"/>
        </w:rPr>
        <w:t xml:space="preserve">, </w:t>
      </w:r>
      <w:r w:rsidR="000E1B61">
        <w:rPr>
          <w:lang w:eastAsia="zh-CN"/>
        </w:rPr>
        <w:t>notification</w:t>
      </w:r>
      <w:r w:rsidR="000E1B61">
        <w:rPr>
          <w:rFonts w:hint="eastAsia"/>
          <w:lang w:eastAsia="zh-CN"/>
        </w:rPr>
        <w:t xml:space="preserve"> can be sent via</w:t>
      </w:r>
      <w:r w:rsidR="000E1B61">
        <w:t xml:space="preserve"> </w:t>
      </w:r>
      <w:r w:rsidR="000E1B61">
        <w:rPr>
          <w:rFonts w:hint="eastAsia"/>
          <w:lang w:eastAsia="zh-CN"/>
        </w:rPr>
        <w:t xml:space="preserve">3GPP access to trigger SR with </w:t>
      </w:r>
      <w:r w:rsidR="000E1B61" w:rsidRPr="000E1B61">
        <w:rPr>
          <w:lang w:eastAsia="zh-CN"/>
        </w:rPr>
        <w:t>act</w:t>
      </w:r>
      <w:r w:rsidR="000E1B61">
        <w:rPr>
          <w:lang w:eastAsia="zh-CN"/>
        </w:rPr>
        <w:t>ivation of the User Plane radio</w:t>
      </w:r>
      <w:r w:rsidR="000E1B61">
        <w:rPr>
          <w:rFonts w:hint="eastAsia"/>
          <w:lang w:eastAsia="zh-CN"/>
        </w:rPr>
        <w:t xml:space="preserve">. And the PDU session </w:t>
      </w:r>
      <w:r w:rsidR="000E1B61">
        <w:rPr>
          <w:rFonts w:hint="eastAsia"/>
        </w:rPr>
        <w:t xml:space="preserve">associated with 3GPP access </w:t>
      </w:r>
      <w:r w:rsidR="000E1B61">
        <w:rPr>
          <w:rFonts w:hint="eastAsia"/>
          <w:lang w:eastAsia="zh-CN"/>
        </w:rPr>
        <w:t xml:space="preserve">can also be re-activated triggered by the </w:t>
      </w:r>
      <w:r w:rsidR="000E1B61">
        <w:rPr>
          <w:lang w:eastAsia="zh-CN"/>
        </w:rPr>
        <w:t>notification</w:t>
      </w:r>
      <w:r w:rsidR="000E1B61">
        <w:rPr>
          <w:rFonts w:hint="eastAsia"/>
          <w:lang w:eastAsia="zh-CN"/>
        </w:rPr>
        <w:t xml:space="preserve"> via non-3GPP access.  However there are incorrect</w:t>
      </w:r>
      <w:r w:rsidR="000E1B61">
        <w:rPr>
          <w:lang w:eastAsia="zh-CN"/>
        </w:rPr>
        <w:t xml:space="preserve"> “</w:t>
      </w:r>
      <w:r w:rsidR="000E1B61">
        <w:rPr>
          <w:rFonts w:hint="eastAsia"/>
          <w:lang w:eastAsia="zh-CN"/>
        </w:rPr>
        <w:t>access type</w:t>
      </w:r>
      <w:r w:rsidR="000E1B61">
        <w:rPr>
          <w:lang w:eastAsia="zh-CN"/>
        </w:rPr>
        <w:t>”</w:t>
      </w:r>
      <w:r w:rsidR="000E1B61">
        <w:rPr>
          <w:rFonts w:hint="eastAsia"/>
          <w:lang w:eastAsia="zh-CN"/>
        </w:rPr>
        <w:t xml:space="preserve"> </w:t>
      </w:r>
      <w:proofErr w:type="spellStart"/>
      <w:r w:rsidR="000E1B61">
        <w:rPr>
          <w:rFonts w:hint="eastAsia"/>
          <w:lang w:eastAsia="zh-CN"/>
        </w:rPr>
        <w:t>descrpiton</w:t>
      </w:r>
      <w:proofErr w:type="spellEnd"/>
      <w:r w:rsidR="000E1B61">
        <w:rPr>
          <w:rFonts w:hint="eastAsia"/>
          <w:lang w:eastAsia="zh-CN"/>
        </w:rPr>
        <w:t xml:space="preserve"> of </w:t>
      </w:r>
      <w:r w:rsidR="000E1B61" w:rsidRPr="000E1B61">
        <w:rPr>
          <w:lang w:eastAsia="zh-CN"/>
        </w:rPr>
        <w:t>Service request/Notification procedure</w:t>
      </w:r>
      <w:r w:rsidR="000E1B61">
        <w:rPr>
          <w:rFonts w:hint="eastAsia"/>
          <w:lang w:eastAsia="zh-CN"/>
        </w:rPr>
        <w:t>.</w:t>
      </w:r>
    </w:p>
    <w:p w:rsidR="00293A07" w:rsidRPr="00293A07" w:rsidRDefault="00293A07" w:rsidP="00CD2478">
      <w:pPr>
        <w:rPr>
          <w:lang w:eastAsia="zh-CN"/>
        </w:rPr>
      </w:pPr>
      <w:r>
        <w:rPr>
          <w:rFonts w:hint="eastAsia"/>
          <w:lang w:eastAsia="zh-CN"/>
        </w:rPr>
        <w:t xml:space="preserve">2) The a)-g) items in </w:t>
      </w:r>
      <w:proofErr w:type="spellStart"/>
      <w:r w:rsidRPr="00C579E5">
        <w:t>subclause</w:t>
      </w:r>
      <w:proofErr w:type="spellEnd"/>
      <w:r w:rsidRPr="00C579E5">
        <w:t> </w:t>
      </w:r>
      <w:r>
        <w:t>5.6.1.1</w:t>
      </w:r>
      <w:r>
        <w:rPr>
          <w:rFonts w:hint="eastAsia"/>
          <w:lang w:eastAsia="zh-CN"/>
        </w:rPr>
        <w:t xml:space="preserve"> are quoted in </w:t>
      </w:r>
      <w:proofErr w:type="spellStart"/>
      <w:r>
        <w:rPr>
          <w:rFonts w:hint="eastAsia"/>
          <w:lang w:eastAsia="zh-CN"/>
        </w:rPr>
        <w:t>servel</w:t>
      </w:r>
      <w:proofErr w:type="spellEnd"/>
      <w:r>
        <w:rPr>
          <w:rFonts w:hint="eastAsia"/>
          <w:lang w:eastAsia="zh-CN"/>
        </w:rPr>
        <w:t xml:space="preserve"> descriptions of the </w:t>
      </w:r>
      <w:r>
        <w:rPr>
          <w:lang w:eastAsia="zh-CN"/>
        </w:rPr>
        <w:t>specification</w:t>
      </w:r>
      <w:r>
        <w:rPr>
          <w:rFonts w:hint="eastAsia"/>
          <w:lang w:eastAsia="zh-CN"/>
        </w:rPr>
        <w:t xml:space="preserve">, however, there are 3 groups of items be numbered the same way. </w:t>
      </w:r>
    </w:p>
    <w:p w:rsidR="00CD2478" w:rsidRDefault="00293A07"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C2183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00A70E16" w:rsidRPr="00A70E16">
        <w:rPr>
          <w:noProof/>
          <w:lang w:val="en-US"/>
        </w:rPr>
        <w:t>TS 24.501 v</w:t>
      </w:r>
      <w:r w:rsidR="00D67CAD">
        <w:rPr>
          <w:rFonts w:hint="eastAsia"/>
          <w:noProof/>
          <w:lang w:val="en-US" w:eastAsia="zh-CN"/>
        </w:rPr>
        <w:t>0</w:t>
      </w:r>
      <w:r w:rsidR="00A70E16" w:rsidRPr="00A70E16">
        <w:rPr>
          <w:noProof/>
          <w:lang w:val="en-US"/>
        </w:rPr>
        <w:t>.</w:t>
      </w:r>
      <w:r w:rsidR="00D67CAD">
        <w:rPr>
          <w:rFonts w:hint="eastAsia"/>
          <w:noProof/>
          <w:lang w:val="en-US" w:eastAsia="zh-CN"/>
        </w:rPr>
        <w:t>2</w:t>
      </w:r>
      <w:r w:rsidR="00A70E16" w:rsidRPr="00A70E16">
        <w:rPr>
          <w:noProof/>
          <w:lang w:val="en-US"/>
        </w:rPr>
        <w:t>.</w:t>
      </w:r>
      <w:r w:rsidR="00D67CAD">
        <w:rPr>
          <w:rFonts w:hint="eastAsia"/>
          <w:noProof/>
          <w:lang w:val="en-US" w:eastAsia="zh-CN"/>
        </w:rPr>
        <w:t>2</w:t>
      </w:r>
      <w:r>
        <w:rPr>
          <w:noProof/>
          <w:lang w:val="en-US"/>
        </w:rPr>
        <w:t>.</w:t>
      </w:r>
    </w:p>
    <w:p w:rsidR="00736C67" w:rsidRPr="008A5E86" w:rsidRDefault="00736C67" w:rsidP="00736C67">
      <w:pPr>
        <w:pBdr>
          <w:bottom w:val="single" w:sz="12" w:space="1" w:color="auto"/>
        </w:pBd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D1DD8" w:rsidRDefault="008D1DD8" w:rsidP="008D1DD8">
      <w:pPr>
        <w:pStyle w:val="3"/>
      </w:pPr>
      <w:bookmarkStart w:id="0" w:name="_Toc501355930"/>
      <w:bookmarkStart w:id="1" w:name="_Toc501367019"/>
      <w:bookmarkStart w:id="2" w:name="_Toc501369032"/>
      <w:bookmarkStart w:id="3" w:name="_Toc501373478"/>
      <w:bookmarkStart w:id="4" w:name="_Toc501376279"/>
      <w:bookmarkStart w:id="5" w:name="_Toc501377409"/>
      <w:bookmarkStart w:id="6" w:name="_Toc501377966"/>
      <w:bookmarkStart w:id="7" w:name="_Toc501395135"/>
      <w:bookmarkStart w:id="8" w:name="_Toc501395692"/>
      <w:bookmarkStart w:id="9" w:name="_Toc501442603"/>
      <w:bookmarkStart w:id="10" w:name="_Toc501574956"/>
      <w:bookmarkStart w:id="11" w:name="_Toc501576263"/>
      <w:bookmarkStart w:id="12" w:name="_Toc501619888"/>
      <w:r>
        <w:t>5.6.1</w:t>
      </w:r>
      <w:r>
        <w:tab/>
        <w:t>Service request procedure</w:t>
      </w:r>
      <w:bookmarkEnd w:id="0"/>
      <w:bookmarkEnd w:id="1"/>
      <w:bookmarkEnd w:id="2"/>
      <w:bookmarkEnd w:id="3"/>
      <w:bookmarkEnd w:id="4"/>
      <w:bookmarkEnd w:id="5"/>
      <w:bookmarkEnd w:id="6"/>
      <w:bookmarkEnd w:id="7"/>
      <w:bookmarkEnd w:id="8"/>
      <w:bookmarkEnd w:id="9"/>
      <w:bookmarkEnd w:id="10"/>
      <w:bookmarkEnd w:id="11"/>
      <w:bookmarkEnd w:id="12"/>
    </w:p>
    <w:p w:rsidR="008D1DD8" w:rsidRDefault="008D1DD8" w:rsidP="008D1DD8">
      <w:pPr>
        <w:pStyle w:val="4"/>
      </w:pPr>
      <w:bookmarkStart w:id="13" w:name="_Toc484956737"/>
      <w:bookmarkStart w:id="14" w:name="_Toc485044178"/>
      <w:bookmarkStart w:id="15" w:name="_Toc485217824"/>
      <w:bookmarkStart w:id="16" w:name="_Toc485219993"/>
      <w:bookmarkStart w:id="17" w:name="_Toc485220348"/>
      <w:bookmarkStart w:id="18" w:name="_Toc492387664"/>
      <w:bookmarkStart w:id="19" w:name="_Toc492388254"/>
      <w:bookmarkStart w:id="20" w:name="_Toc492394139"/>
      <w:bookmarkStart w:id="21" w:name="_Toc492394728"/>
      <w:bookmarkStart w:id="22" w:name="_Toc492455560"/>
      <w:bookmarkStart w:id="23" w:name="_Toc492456150"/>
      <w:bookmarkStart w:id="24" w:name="_Toc492465970"/>
      <w:bookmarkStart w:id="25" w:name="_Toc492466560"/>
      <w:bookmarkStart w:id="26" w:name="_Toc500935358"/>
      <w:bookmarkStart w:id="27" w:name="_Toc501355931"/>
      <w:bookmarkStart w:id="28" w:name="_Toc501367020"/>
      <w:bookmarkStart w:id="29" w:name="_Toc501369033"/>
      <w:bookmarkStart w:id="30" w:name="_Toc501373479"/>
      <w:bookmarkStart w:id="31" w:name="_Toc501376280"/>
      <w:bookmarkStart w:id="32" w:name="_Toc501377410"/>
      <w:bookmarkStart w:id="33" w:name="_Toc501377967"/>
      <w:bookmarkStart w:id="34" w:name="_Toc501395136"/>
      <w:bookmarkStart w:id="35" w:name="_Toc501395693"/>
      <w:bookmarkStart w:id="36" w:name="_Toc501442604"/>
      <w:bookmarkStart w:id="37" w:name="_Toc501574957"/>
      <w:bookmarkStart w:id="38" w:name="_Toc501576264"/>
      <w:bookmarkStart w:id="39" w:name="_Toc501619889"/>
      <w:r>
        <w:t>5.6.1.1</w:t>
      </w:r>
      <w:r w:rsidRPr="003168A2">
        <w:tab/>
      </w:r>
      <w:r>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8D1DD8" w:rsidRPr="00FE320E" w:rsidRDefault="008D1DD8" w:rsidP="008D1DD8">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establishment of user-plane radio resources for PDU sessions which are activated without radio resources. In latter case, the 5GMM mode can be the 5GMM-IDLE mode or the 5GMM-CONNECTED mode over 3GPP access if the UE requires radio resources. </w:t>
      </w:r>
      <w:r w:rsidRPr="00E00FB3">
        <w:t>This procedure is used when:</w:t>
      </w:r>
    </w:p>
    <w:p w:rsidR="008D1DD8" w:rsidRPr="00FE320E" w:rsidRDefault="008D1DD8" w:rsidP="008D1DD8">
      <w:pPr>
        <w:pStyle w:val="B1"/>
      </w:pPr>
      <w:del w:id="40" w:author="CATT" w:date="2018-01-08T14:54:00Z">
        <w:r w:rsidDel="00C34AF9">
          <w:rPr>
            <w:rFonts w:hint="eastAsia"/>
            <w:lang w:eastAsia="zh-CN"/>
          </w:rPr>
          <w:delText>a</w:delText>
        </w:r>
      </w:del>
      <w:ins w:id="41" w:author="CATT" w:date="2018-01-08T14:54:00Z">
        <w:r>
          <w:rPr>
            <w:rFonts w:hint="eastAsia"/>
            <w:lang w:eastAsia="zh-CN"/>
          </w:rPr>
          <w:t>1</w:t>
        </w:r>
      </w:ins>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8D1DD8" w:rsidRPr="00FE320E" w:rsidRDefault="008D1DD8" w:rsidP="008D1DD8">
      <w:pPr>
        <w:pStyle w:val="B1"/>
      </w:pPr>
      <w:del w:id="42" w:author="CATT" w:date="2018-01-08T14:54:00Z">
        <w:r w:rsidDel="00C34AF9">
          <w:rPr>
            <w:rFonts w:hint="eastAsia"/>
            <w:lang w:eastAsia="zh-CN"/>
          </w:rPr>
          <w:delText>b</w:delText>
        </w:r>
      </w:del>
      <w:ins w:id="43" w:author="CATT" w:date="2018-01-08T14:54:00Z">
        <w:r>
          <w:rPr>
            <w:rFonts w:hint="eastAsia"/>
            <w:lang w:eastAsia="zh-CN"/>
          </w:rPr>
          <w:t>2</w:t>
        </w:r>
      </w:ins>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9833B4">
        <w:t>downlink signalling pending over non-3GPP access</w:t>
      </w:r>
      <w:bookmarkStart w:id="44" w:name="OLE_LINK139"/>
      <w:r w:rsidRPr="009833B4">
        <w:t xml:space="preserve">, </w:t>
      </w:r>
      <w:r w:rsidRPr="009833B4">
        <w:rPr>
          <w:rFonts w:hint="eastAsia"/>
        </w:rPr>
        <w:t xml:space="preserve">the UE is in </w:t>
      </w:r>
      <w:r w:rsidRPr="009833B4">
        <w:rPr>
          <w:lang w:eastAsia="ko-KR"/>
        </w:rPr>
        <w:t>5GMM-IDLE</w:t>
      </w:r>
      <w:r w:rsidRPr="009833B4">
        <w:t xml:space="preserve"> </w:t>
      </w:r>
      <w:r w:rsidRPr="009833B4">
        <w:rPr>
          <w:rFonts w:hint="eastAsia"/>
        </w:rPr>
        <w:t xml:space="preserve"> mode </w:t>
      </w:r>
      <w:bookmarkEnd w:id="44"/>
      <w:r w:rsidRPr="009833B4">
        <w:t xml:space="preserve">over non-3GPP access and in </w:t>
      </w:r>
      <w:r w:rsidRPr="009833B4">
        <w:rPr>
          <w:lang w:eastAsia="ko-KR"/>
        </w:rPr>
        <w:t>5GMM-IDLE or 5GMM-CONNECTED mode over 3GPP access</w:t>
      </w:r>
      <w:r w:rsidRPr="009833B4">
        <w:t>;</w:t>
      </w:r>
    </w:p>
    <w:p w:rsidR="008D1DD8" w:rsidRPr="00FE320E" w:rsidRDefault="008D1DD8" w:rsidP="008D1DD8">
      <w:pPr>
        <w:pStyle w:val="B1"/>
      </w:pPr>
      <w:del w:id="45" w:author="CATT" w:date="2018-01-08T14:54:00Z">
        <w:r w:rsidDel="00C34AF9">
          <w:rPr>
            <w:rFonts w:hint="eastAsia"/>
            <w:lang w:eastAsia="zh-CN"/>
          </w:rPr>
          <w:delText>c</w:delText>
        </w:r>
      </w:del>
      <w:ins w:id="46" w:author="CATT" w:date="2018-01-08T14:54:00Z">
        <w:r>
          <w:rPr>
            <w:rFonts w:hint="eastAsia"/>
            <w:lang w:eastAsia="zh-CN"/>
          </w:rPr>
          <w:t>3</w:t>
        </w:r>
      </w:ins>
      <w:r>
        <w:rPr>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8D1DD8" w:rsidRDefault="008D1DD8" w:rsidP="008D1DD8">
      <w:pPr>
        <w:pStyle w:val="B1"/>
      </w:pPr>
      <w:del w:id="47" w:author="CATT" w:date="2018-01-08T14:54:00Z">
        <w:r w:rsidDel="00C34AF9">
          <w:rPr>
            <w:rFonts w:hint="eastAsia"/>
            <w:lang w:eastAsia="zh-CN"/>
          </w:rPr>
          <w:delText>d</w:delText>
        </w:r>
      </w:del>
      <w:ins w:id="48" w:author="CATT" w:date="2018-01-08T14:54:00Z">
        <w:r>
          <w:rPr>
            <w:rFonts w:hint="eastAsia"/>
            <w:lang w:eastAsia="zh-CN"/>
          </w:rPr>
          <w:t>4</w:t>
        </w:r>
      </w:ins>
      <w:r>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8D1DD8" w:rsidRDefault="008D1DD8" w:rsidP="008D1DD8">
      <w:pPr>
        <w:pStyle w:val="B1"/>
      </w:pPr>
      <w:del w:id="49" w:author="CATT" w:date="2018-01-08T14:54:00Z">
        <w:r w:rsidDel="00C34AF9">
          <w:rPr>
            <w:rFonts w:hint="eastAsia"/>
            <w:lang w:eastAsia="zh-CN"/>
          </w:rPr>
          <w:delText>e</w:delText>
        </w:r>
      </w:del>
      <w:ins w:id="50" w:author="CATT" w:date="2018-01-08T14:54:00Z">
        <w:r>
          <w:rPr>
            <w:rFonts w:hint="eastAsia"/>
            <w:lang w:eastAsia="zh-CN"/>
          </w:rPr>
          <w:t>5</w:t>
        </w:r>
      </w:ins>
      <w:r>
        <w:t>)</w:t>
      </w:r>
      <w:r w:rsidRPr="00FE320E">
        <w:tab/>
      </w:r>
      <w:proofErr w:type="gramStart"/>
      <w:r>
        <w:t>the</w:t>
      </w:r>
      <w:proofErr w:type="gramEnd"/>
      <w:r>
        <w:t xml:space="preserve"> network has </w:t>
      </w:r>
      <w:r w:rsidRPr="009833B4">
        <w:t xml:space="preserve">downlink user data pending over non-3GPP access, </w:t>
      </w:r>
      <w:r w:rsidRPr="009833B4">
        <w:rPr>
          <w:rFonts w:hint="eastAsia"/>
        </w:rPr>
        <w:t xml:space="preserve">the UE is in </w:t>
      </w:r>
      <w:r w:rsidRPr="009833B4">
        <w:rPr>
          <w:lang w:eastAsia="ko-KR"/>
        </w:rPr>
        <w:t>5GMM-IDLE</w:t>
      </w:r>
      <w:r w:rsidRPr="009833B4">
        <w:t xml:space="preserve"> </w:t>
      </w:r>
      <w:r w:rsidRPr="009833B4">
        <w:rPr>
          <w:rFonts w:hint="eastAsia"/>
        </w:rPr>
        <w:t>mode</w:t>
      </w:r>
      <w:r w:rsidRPr="009833B4" w:rsidDel="00C313DC">
        <w:t xml:space="preserve"> </w:t>
      </w:r>
      <w:r w:rsidRPr="009833B4">
        <w:t xml:space="preserve">over </w:t>
      </w:r>
      <w:ins w:id="51" w:author="CATT" w:date="2018-01-08T16:15:00Z">
        <w:r>
          <w:rPr>
            <w:rFonts w:hint="eastAsia"/>
            <w:lang w:eastAsia="zh-CN"/>
          </w:rPr>
          <w:t>non-</w:t>
        </w:r>
      </w:ins>
      <w:r w:rsidRPr="009833B4">
        <w:t xml:space="preserve">3GPP access and in </w:t>
      </w:r>
      <w:r w:rsidRPr="009833B4">
        <w:rPr>
          <w:lang w:eastAsia="ko-KR"/>
        </w:rPr>
        <w:t>5GMM-IDLE or 5GMM-CONNECTED mode over 3GPP access</w:t>
      </w:r>
      <w:r w:rsidRPr="009833B4">
        <w:t>;</w:t>
      </w:r>
    </w:p>
    <w:p w:rsidR="008D1DD8" w:rsidRDefault="008D1DD8" w:rsidP="008D1DD8">
      <w:pPr>
        <w:pStyle w:val="B1"/>
        <w:rPr>
          <w:lang w:eastAsia="ko-KR"/>
        </w:rPr>
      </w:pPr>
      <w:del w:id="52" w:author="CATT" w:date="2018-01-08T14:54:00Z">
        <w:r w:rsidDel="00C34AF9">
          <w:rPr>
            <w:rFonts w:hint="eastAsia"/>
            <w:lang w:eastAsia="zh-CN"/>
          </w:rPr>
          <w:delText>f</w:delText>
        </w:r>
      </w:del>
      <w:ins w:id="53" w:author="CATT" w:date="2018-01-08T14:54:00Z">
        <w:r>
          <w:rPr>
            <w:rFonts w:hint="eastAsia"/>
            <w:lang w:eastAsia="zh-CN"/>
          </w:rPr>
          <w:t>6</w:t>
        </w:r>
      </w:ins>
      <w: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 or</w:t>
      </w:r>
    </w:p>
    <w:p w:rsidR="008D1DD8" w:rsidRDefault="008D1DD8" w:rsidP="008D1DD8">
      <w:pPr>
        <w:pStyle w:val="B1"/>
        <w:rPr>
          <w:lang w:eastAsia="ko-KR"/>
        </w:rPr>
      </w:pPr>
      <w:del w:id="54" w:author="CATT" w:date="2018-01-08T14:54:00Z">
        <w:r w:rsidDel="00C34AF9">
          <w:rPr>
            <w:rFonts w:hint="eastAsia"/>
            <w:lang w:eastAsia="zh-CN"/>
          </w:rPr>
          <w:lastRenderedPageBreak/>
          <w:delText>g</w:delText>
        </w:r>
      </w:del>
      <w:ins w:id="55" w:author="CATT" w:date="2018-01-08T14:54:00Z">
        <w:r>
          <w:rPr>
            <w:rFonts w:hint="eastAsia"/>
            <w:lang w:eastAsia="zh-CN"/>
          </w:rPr>
          <w:t>7</w:t>
        </w:r>
      </w:ins>
      <w:r>
        <w:rPr>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8D1DD8" w:rsidRDefault="008D1DD8" w:rsidP="008D1DD8">
      <w:r>
        <w:t>This procedure shall not be used for initiating user data transfer or PDU session related signalling related to a PDU session for LADN when the UE is located outside the LADN service area.</w:t>
      </w:r>
    </w:p>
    <w:p w:rsidR="008D1DD8" w:rsidRDefault="008D1DD8" w:rsidP="008D1DD8">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rsidR="008D1DD8" w:rsidRDefault="008D1DD8" w:rsidP="008D1DD8">
      <w:pPr>
        <w:pStyle w:val="B1"/>
      </w:pPr>
      <w:del w:id="56" w:author="CATT" w:date="2018-01-08T14:56:00Z">
        <w:r w:rsidDel="00C34AF9">
          <w:rPr>
            <w:rFonts w:hint="eastAsia"/>
            <w:lang w:eastAsia="zh-CN"/>
          </w:rPr>
          <w:delText>a</w:delText>
        </w:r>
      </w:del>
      <w:proofErr w:type="spellStart"/>
      <w:ins w:id="57" w:author="CATT" w:date="2018-01-08T14:56:00Z">
        <w:r>
          <w:rPr>
            <w:rFonts w:hint="eastAsia"/>
            <w:lang w:eastAsia="zh-CN"/>
          </w:rPr>
          <w:t>i</w:t>
        </w:r>
      </w:ins>
      <w:proofErr w:type="spellEnd"/>
      <w:r>
        <w:t>)</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8D1DD8" w:rsidRDefault="008D1DD8" w:rsidP="008D1DD8">
      <w:pPr>
        <w:pStyle w:val="B1"/>
      </w:pPr>
      <w:del w:id="58" w:author="CATT" w:date="2018-01-08T14:56:00Z">
        <w:r w:rsidDel="00C34AF9">
          <w:rPr>
            <w:rFonts w:hint="eastAsia"/>
            <w:lang w:eastAsia="zh-CN"/>
          </w:rPr>
          <w:delText>b</w:delText>
        </w:r>
      </w:del>
      <w:ins w:id="59" w:author="CATT" w:date="2018-01-08T14:56:00Z">
        <w:r>
          <w:rPr>
            <w:rFonts w:hint="eastAsia"/>
            <w:lang w:eastAsia="zh-CN"/>
          </w:rPr>
          <w:t>ii</w:t>
        </w:r>
      </w:ins>
      <w:r>
        <w:t>)</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8D1DD8" w:rsidRDefault="008D1DD8" w:rsidP="008D1DD8">
      <w:pPr>
        <w:pStyle w:val="B1"/>
      </w:pPr>
      <w:del w:id="60" w:author="CATT" w:date="2018-01-08T14:56:00Z">
        <w:r w:rsidDel="00C34AF9">
          <w:rPr>
            <w:rFonts w:hint="eastAsia"/>
            <w:lang w:eastAsia="zh-CN"/>
          </w:rPr>
          <w:delText>c</w:delText>
        </w:r>
      </w:del>
      <w:ins w:id="61" w:author="CATT" w:date="2018-01-08T14:56:00Z">
        <w:r>
          <w:rPr>
            <w:rFonts w:hint="eastAsia"/>
            <w:lang w:eastAsia="zh-CN"/>
          </w:rPr>
          <w:t>iii</w:t>
        </w:r>
      </w:ins>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w:t>
      </w:r>
      <w:ins w:id="62" w:author="CATT" w:date="2018-01-09T14:08:00Z">
        <w:r w:rsidR="00D809BA">
          <w:rPr>
            <w:rFonts w:hint="eastAsia"/>
            <w:lang w:eastAsia="zh-CN"/>
          </w:rPr>
          <w:t xml:space="preserve"> </w:t>
        </w:r>
      </w:ins>
      <w:r>
        <w:t>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r w:rsidRPr="000E0266">
        <w:rPr>
          <w:rFonts w:hint="eastAsia"/>
        </w:rPr>
        <w:t xml:space="preserve"> </w:t>
      </w:r>
    </w:p>
    <w:p w:rsidR="008D1DD8" w:rsidRDefault="008D1DD8" w:rsidP="008D1DD8">
      <w:pPr>
        <w:pStyle w:val="B1"/>
      </w:pPr>
      <w:del w:id="63" w:author="CATT" w:date="2018-01-08T14:56:00Z">
        <w:r w:rsidDel="00C34AF9">
          <w:rPr>
            <w:rFonts w:hint="eastAsia"/>
            <w:lang w:eastAsia="zh-CN"/>
          </w:rPr>
          <w:delText>d</w:delText>
        </w:r>
      </w:del>
      <w:ins w:id="64" w:author="CATT" w:date="2018-01-08T14:56:00Z">
        <w:r>
          <w:rPr>
            <w:rFonts w:hint="eastAsia"/>
            <w:lang w:eastAsia="zh-CN"/>
          </w:rPr>
          <w:t>iv</w:t>
        </w:r>
      </w:ins>
      <w:r>
        <w:t>)</w:t>
      </w:r>
      <w:r>
        <w:rPr>
          <w:rFonts w:hint="eastAsia"/>
        </w:rPr>
        <w:tab/>
      </w:r>
      <w:proofErr w:type="gramStart"/>
      <w:r w:rsidRPr="004E416B">
        <w:t>the</w:t>
      </w:r>
      <w:proofErr w:type="gramEnd"/>
      <w:r w:rsidRPr="004E416B">
        <w:t xml:space="preserv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rsidR="008D1DD8" w:rsidRDefault="008D1DD8" w:rsidP="008D1DD8">
      <w:pPr>
        <w:pStyle w:val="NO"/>
      </w:pPr>
      <w:r>
        <w:t>NOTE:</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8D1DD8" w:rsidRPr="003168A2" w:rsidRDefault="008D1DD8" w:rsidP="008D1DD8">
      <w:r w:rsidRPr="003168A2">
        <w:t>The UE shall invoke the service request procedure when:</w:t>
      </w:r>
    </w:p>
    <w:p w:rsidR="008D1DD8" w:rsidRPr="003168A2" w:rsidRDefault="008D1DD8" w:rsidP="008D1DD8">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8D1DD8" w:rsidRPr="003168A2" w:rsidRDefault="008D1DD8" w:rsidP="008D1DD8">
      <w:pPr>
        <w:pStyle w:val="B1"/>
      </w:pPr>
      <w:r>
        <w:t>b</w:t>
      </w:r>
      <w:r w:rsidRPr="003168A2">
        <w:t>)</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p>
    <w:p w:rsidR="008D1DD8" w:rsidRDefault="008D1DD8" w:rsidP="008D1DD8">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rsidR="008D1DD8" w:rsidRDefault="008D1DD8" w:rsidP="008D1DD8">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rsidR="008D1DD8" w:rsidRDefault="008D1DD8" w:rsidP="008D1DD8">
      <w:pPr>
        <w:pStyle w:val="B1"/>
        <w:rPr>
          <w:lang w:eastAsia="ko-KR"/>
        </w:rPr>
      </w:pPr>
      <w:r w:rsidRPr="00E00FB3">
        <w:t>e</w:t>
      </w:r>
      <w:r w:rsidRPr="00E00FB3">
        <w:rPr>
          <w:rFonts w:hint="eastAsia"/>
        </w:rPr>
        <w:t>)</w:t>
      </w:r>
      <w:r w:rsidRPr="00E00FB3">
        <w:tab/>
      </w:r>
      <w:r w:rsidRPr="00E00FB3">
        <w:rPr>
          <w:rFonts w:hint="eastAsia"/>
        </w:rPr>
        <w:t xml:space="preserve">the UE, in </w:t>
      </w:r>
      <w:r w:rsidRPr="00E00FB3">
        <w:rPr>
          <w:lang w:eastAsia="ko-KR"/>
        </w:rPr>
        <w:t>5GMM-CONNECTED mode over 3GPP access</w:t>
      </w:r>
      <w:r w:rsidRPr="00E00FB3">
        <w:rPr>
          <w:rFonts w:hint="eastAsia"/>
        </w:rPr>
        <w:t xml:space="preserve">, has </w:t>
      </w:r>
      <w:r w:rsidRPr="00E00FB3">
        <w:t>user data</w:t>
      </w:r>
      <w:r w:rsidRPr="00E00FB3">
        <w:rPr>
          <w:rFonts w:hint="eastAsia"/>
        </w:rPr>
        <w:t xml:space="preserve"> pending</w:t>
      </w:r>
      <w:r w:rsidRPr="00E00FB3">
        <w:t xml:space="preserve"> due to no user-plane radio resources established for PDU session(s) used for user data transport;</w:t>
      </w:r>
    </w:p>
    <w:p w:rsidR="008D1DD8" w:rsidRDefault="008D1DD8" w:rsidP="008D1DD8">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r>
      <w:proofErr w:type="gramStart"/>
      <w:r>
        <w:rPr>
          <w:rFonts w:eastAsia="Malgun Gothic" w:hint="eastAsia"/>
          <w:lang w:eastAsia="ko-KR"/>
        </w:rPr>
        <w:t>the</w:t>
      </w:r>
      <w:proofErr w:type="gramEnd"/>
      <w:r>
        <w:rPr>
          <w:rFonts w:eastAsia="Malgun Gothic" w:hint="eastAsia"/>
          <w:lang w:eastAsia="ko-KR"/>
        </w:rPr>
        <w:t xml:space="preserv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or</w:t>
      </w:r>
    </w:p>
    <w:p w:rsidR="008D1DD8" w:rsidRPr="00902C40" w:rsidRDefault="008D1DD8" w:rsidP="008D1DD8">
      <w:pPr>
        <w:pStyle w:val="B1"/>
        <w:rPr>
          <w:noProof/>
          <w:lang w:eastAsia="zh-CN"/>
        </w:rPr>
      </w:pPr>
      <w:r>
        <w:t>g</w:t>
      </w:r>
      <w:r>
        <w:rPr>
          <w:rFonts w:hint="eastAsia"/>
        </w:rPr>
        <w:t>)</w:t>
      </w:r>
      <w:r>
        <w:rPr>
          <w:rFonts w:hint="eastAsia"/>
        </w:rPr>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Pr>
          <w:rFonts w:hint="eastAsia"/>
        </w:rPr>
        <w:t xml:space="preserve"> when the UE is in </w:t>
      </w:r>
      <w:r w:rsidRPr="005A04C8">
        <w:t>5GMM-CONNECTED mode over non-3GPP access</w:t>
      </w:r>
      <w:r>
        <w:rPr>
          <w:rFonts w:hint="eastAsia"/>
        </w:rPr>
        <w:t>.</w:t>
      </w:r>
    </w:p>
    <w:p w:rsidR="00C21836" w:rsidRPr="008D1DD8" w:rsidRDefault="00C21836" w:rsidP="007939C7">
      <w:pPr>
        <w:pStyle w:val="B1"/>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939C7" w:rsidRDefault="007939C7" w:rsidP="007939C7">
      <w:pPr>
        <w:pStyle w:val="3"/>
      </w:pPr>
      <w:bookmarkStart w:id="65" w:name="_Toc501355944"/>
      <w:bookmarkStart w:id="66" w:name="_Toc501367033"/>
      <w:bookmarkStart w:id="67" w:name="_Toc501369046"/>
      <w:bookmarkStart w:id="68" w:name="_Toc501373492"/>
      <w:bookmarkStart w:id="69" w:name="_Toc501376293"/>
      <w:bookmarkStart w:id="70" w:name="_Toc501377423"/>
      <w:bookmarkStart w:id="71" w:name="_Toc501377980"/>
      <w:bookmarkStart w:id="72" w:name="_Toc501395149"/>
      <w:bookmarkStart w:id="73" w:name="_Toc501395706"/>
      <w:bookmarkStart w:id="74" w:name="_Toc501442617"/>
      <w:bookmarkStart w:id="75" w:name="_Toc501574970"/>
      <w:bookmarkStart w:id="76" w:name="_Toc501576277"/>
      <w:bookmarkStart w:id="77" w:name="_Toc501619902"/>
      <w:r>
        <w:t>5.6.3</w:t>
      </w:r>
      <w:r>
        <w:tab/>
        <w:t>Notification procedure</w:t>
      </w:r>
      <w:bookmarkEnd w:id="65"/>
      <w:bookmarkEnd w:id="66"/>
      <w:bookmarkEnd w:id="67"/>
      <w:bookmarkEnd w:id="68"/>
      <w:bookmarkEnd w:id="69"/>
      <w:bookmarkEnd w:id="70"/>
      <w:bookmarkEnd w:id="71"/>
      <w:bookmarkEnd w:id="72"/>
      <w:bookmarkEnd w:id="73"/>
      <w:bookmarkEnd w:id="74"/>
      <w:bookmarkEnd w:id="75"/>
      <w:bookmarkEnd w:id="76"/>
      <w:bookmarkEnd w:id="77"/>
    </w:p>
    <w:p w:rsidR="007939C7" w:rsidRDefault="007939C7" w:rsidP="007939C7">
      <w:pPr>
        <w:pStyle w:val="4"/>
      </w:pPr>
      <w:bookmarkStart w:id="78" w:name="_Toc492387678"/>
      <w:bookmarkStart w:id="79" w:name="_Toc492388268"/>
      <w:bookmarkStart w:id="80" w:name="_Toc492394153"/>
      <w:bookmarkStart w:id="81" w:name="_Toc492394742"/>
      <w:bookmarkStart w:id="82" w:name="_Toc492455574"/>
      <w:bookmarkStart w:id="83" w:name="_Toc492456164"/>
      <w:bookmarkStart w:id="84" w:name="_Toc492465984"/>
      <w:bookmarkStart w:id="85" w:name="_Toc492466574"/>
      <w:bookmarkStart w:id="86" w:name="_Toc500935372"/>
      <w:bookmarkStart w:id="87" w:name="_Toc501355945"/>
      <w:bookmarkStart w:id="88" w:name="_Toc501367034"/>
      <w:bookmarkStart w:id="89" w:name="_Toc501369047"/>
      <w:bookmarkStart w:id="90" w:name="_Toc501373493"/>
      <w:bookmarkStart w:id="91" w:name="_Toc501376294"/>
      <w:bookmarkStart w:id="92" w:name="_Toc501377424"/>
      <w:bookmarkStart w:id="93" w:name="_Toc501377981"/>
      <w:bookmarkStart w:id="94" w:name="_Toc501395150"/>
      <w:bookmarkStart w:id="95" w:name="_Toc501395707"/>
      <w:bookmarkStart w:id="96" w:name="_Toc501442618"/>
      <w:bookmarkStart w:id="97" w:name="_Toc501574971"/>
      <w:bookmarkStart w:id="98" w:name="_Toc501576278"/>
      <w:bookmarkStart w:id="99" w:name="_Toc501619903"/>
      <w:r>
        <w:t>5.6.3.1</w:t>
      </w:r>
      <w:r w:rsidRPr="003168A2">
        <w:tab/>
      </w:r>
      <w:r>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7939C7" w:rsidRDefault="007939C7" w:rsidP="007939C7">
      <w:pPr>
        <w:pStyle w:val="B1"/>
      </w:pPr>
      <w:r>
        <w:rPr>
          <w:lang w:eastAsia="ko-KR"/>
        </w:rPr>
        <w:t>The notification</w:t>
      </w:r>
      <w:r w:rsidRPr="003168A2">
        <w:rPr>
          <w:lang w:eastAsia="ko-KR"/>
        </w:rPr>
        <w:t xml:space="preserve"> procedure </w:t>
      </w:r>
      <w:r>
        <w:rPr>
          <w:lang w:eastAsia="ko-KR"/>
        </w:rPr>
        <w:t>is used by the network</w:t>
      </w:r>
      <w:r>
        <w:rPr>
          <w:rFonts w:hint="eastAsia"/>
        </w:rPr>
        <w:t>:</w:t>
      </w:r>
    </w:p>
    <w:p w:rsidR="007939C7" w:rsidRDefault="007939C7" w:rsidP="007939C7">
      <w:pPr>
        <w:pStyle w:val="B1"/>
      </w:pPr>
      <w:r>
        <w:rPr>
          <w:rFonts w:hint="eastAsia"/>
        </w:rPr>
        <w:t>a)</w:t>
      </w:r>
      <w:r>
        <w:rPr>
          <w:rFonts w:hint="eastAsia"/>
        </w:rPr>
        <w:tab/>
      </w:r>
      <w:r>
        <w:rPr>
          <w:lang w:eastAsia="ko-KR"/>
        </w:rPr>
        <w:t>to</w:t>
      </w:r>
      <w:r w:rsidRPr="009A042E">
        <w:rPr>
          <w:lang w:eastAsia="ko-KR"/>
        </w:rPr>
        <w:t xml:space="preserve"> request the UE</w:t>
      </w:r>
      <w:r>
        <w:rPr>
          <w:rFonts w:hint="eastAsia"/>
        </w:rPr>
        <w:t>,</w:t>
      </w:r>
      <w:r w:rsidRPr="00BB0AC0">
        <w:rPr>
          <w:lang w:eastAsia="ko-KR"/>
        </w:rPr>
        <w:t xml:space="preserve"> </w:t>
      </w:r>
      <w:r>
        <w:rPr>
          <w:lang w:eastAsia="ko-KR"/>
        </w:rPr>
        <w:t xml:space="preserve">by sending the </w:t>
      </w:r>
      <w:r>
        <w:t xml:space="preserve">NOTIFICATION </w:t>
      </w:r>
      <w:r>
        <w:rPr>
          <w:lang w:eastAsia="ko-KR"/>
        </w:rPr>
        <w:t xml:space="preserve">message over </w:t>
      </w:r>
      <w:r>
        <w:rPr>
          <w:rFonts w:hint="eastAsia"/>
        </w:rPr>
        <w:t xml:space="preserve">3GPP access, </w:t>
      </w:r>
      <w:r w:rsidRPr="009A042E">
        <w:rPr>
          <w:lang w:eastAsia="ko-KR"/>
        </w:rPr>
        <w:t xml:space="preserve"> to re-activate the PDU session(s) associated with n</w:t>
      </w:r>
      <w:r>
        <w:rPr>
          <w:lang w:eastAsia="ko-KR"/>
        </w:rPr>
        <w:t xml:space="preserve">on-3GPP access over 3GPP access when </w:t>
      </w:r>
      <w:r>
        <w:rPr>
          <w:rFonts w:hint="eastAsia"/>
        </w:rPr>
        <w:t>the UE is in 5G</w:t>
      </w:r>
      <w:r>
        <w:t>MM</w:t>
      </w:r>
      <w:r>
        <w:rPr>
          <w:rFonts w:hint="eastAsia"/>
        </w:rPr>
        <w:t>-</w:t>
      </w:r>
      <w:r>
        <w:t>IDLE mode</w:t>
      </w:r>
      <w:r>
        <w:rPr>
          <w:rFonts w:hint="eastAsia"/>
        </w:rPr>
        <w:t xml:space="preserve"> over non-3GPP access</w:t>
      </w:r>
      <w:r>
        <w:t xml:space="preserve"> and in 5GMM-CONNECTED mode over </w:t>
      </w:r>
      <w:r w:rsidRPr="00907435">
        <w:t>3GPP access</w:t>
      </w:r>
      <w:r>
        <w:t>; or</w:t>
      </w:r>
    </w:p>
    <w:p w:rsidR="00C21836" w:rsidRPr="007939C7" w:rsidRDefault="007939C7" w:rsidP="00657573">
      <w:pPr>
        <w:pStyle w:val="B1"/>
        <w:rPr>
          <w:noProof/>
        </w:rPr>
      </w:pPr>
      <w:r>
        <w:rPr>
          <w:rFonts w:hint="eastAsia"/>
        </w:rPr>
        <w:t>b)</w:t>
      </w:r>
      <w:r>
        <w:rPr>
          <w:rFonts w:hint="eastAsia"/>
        </w:rPr>
        <w:tab/>
        <w:t xml:space="preserve">to request the UE, by sending </w:t>
      </w:r>
      <w:r>
        <w:rPr>
          <w:lang w:eastAsia="ko-KR"/>
        </w:rPr>
        <w:t xml:space="preserve">the </w:t>
      </w:r>
      <w:r>
        <w:t xml:space="preserve">NOTIFICATION </w:t>
      </w:r>
      <w:r>
        <w:rPr>
          <w:lang w:eastAsia="ko-KR"/>
        </w:rPr>
        <w:t>message</w:t>
      </w:r>
      <w:r>
        <w:rPr>
          <w:rFonts w:hint="eastAsia"/>
        </w:rPr>
        <w:t xml:space="preserve"> over non-3GPP access, to re-activate the PDU session(s) associated with 3GPP access over </w:t>
      </w:r>
      <w:ins w:id="100" w:author="CATT" w:date="2018-01-08T10:46:00Z">
        <w:r>
          <w:rPr>
            <w:rFonts w:hint="eastAsia"/>
            <w:lang w:eastAsia="zh-CN"/>
          </w:rPr>
          <w:t>non-</w:t>
        </w:r>
      </w:ins>
      <w:r>
        <w:rPr>
          <w:rFonts w:hint="eastAsia"/>
        </w:rPr>
        <w:t xml:space="preserve">3GPP access 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995" w:rsidRDefault="00733995">
      <w:r>
        <w:separator/>
      </w:r>
    </w:p>
  </w:endnote>
  <w:endnote w:type="continuationSeparator" w:id="0">
    <w:p w:rsidR="00733995" w:rsidRDefault="0073399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995" w:rsidRDefault="00733995">
      <w:r>
        <w:separator/>
      </w:r>
    </w:p>
  </w:footnote>
  <w:footnote w:type="continuationSeparator" w:id="0">
    <w:p w:rsidR="00733995" w:rsidRDefault="007339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22E4A"/>
    <w:rsid w:val="00043883"/>
    <w:rsid w:val="00091D91"/>
    <w:rsid w:val="000B6310"/>
    <w:rsid w:val="000C6598"/>
    <w:rsid w:val="000E1B61"/>
    <w:rsid w:val="000F73CB"/>
    <w:rsid w:val="000F76CD"/>
    <w:rsid w:val="00107AAB"/>
    <w:rsid w:val="0012798E"/>
    <w:rsid w:val="0013504C"/>
    <w:rsid w:val="001553AD"/>
    <w:rsid w:val="0016030E"/>
    <w:rsid w:val="00166369"/>
    <w:rsid w:val="001805CC"/>
    <w:rsid w:val="001D6808"/>
    <w:rsid w:val="001E41F3"/>
    <w:rsid w:val="001E5A1C"/>
    <w:rsid w:val="001F6C9D"/>
    <w:rsid w:val="0020225A"/>
    <w:rsid w:val="002100CD"/>
    <w:rsid w:val="00210E61"/>
    <w:rsid w:val="00212FF7"/>
    <w:rsid w:val="00232D54"/>
    <w:rsid w:val="00242DA0"/>
    <w:rsid w:val="00247FAF"/>
    <w:rsid w:val="00262BAD"/>
    <w:rsid w:val="002671E1"/>
    <w:rsid w:val="00267957"/>
    <w:rsid w:val="00275D12"/>
    <w:rsid w:val="002769F4"/>
    <w:rsid w:val="002821ED"/>
    <w:rsid w:val="00293A07"/>
    <w:rsid w:val="002B1F0E"/>
    <w:rsid w:val="002B38EA"/>
    <w:rsid w:val="002E428B"/>
    <w:rsid w:val="00302E96"/>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6CE2"/>
    <w:rsid w:val="004E592F"/>
    <w:rsid w:val="0050780D"/>
    <w:rsid w:val="005219A0"/>
    <w:rsid w:val="00525DE5"/>
    <w:rsid w:val="005660BD"/>
    <w:rsid w:val="00567FC9"/>
    <w:rsid w:val="0058703A"/>
    <w:rsid w:val="005A3F92"/>
    <w:rsid w:val="005B5D33"/>
    <w:rsid w:val="005C1635"/>
    <w:rsid w:val="005D311C"/>
    <w:rsid w:val="005D5305"/>
    <w:rsid w:val="005E2C44"/>
    <w:rsid w:val="005E4909"/>
    <w:rsid w:val="005E658C"/>
    <w:rsid w:val="00600DC4"/>
    <w:rsid w:val="00607CA1"/>
    <w:rsid w:val="0061797E"/>
    <w:rsid w:val="006373FA"/>
    <w:rsid w:val="00640CE2"/>
    <w:rsid w:val="00642835"/>
    <w:rsid w:val="00644B6A"/>
    <w:rsid w:val="0065003E"/>
    <w:rsid w:val="00657573"/>
    <w:rsid w:val="00681DA1"/>
    <w:rsid w:val="006A0945"/>
    <w:rsid w:val="006A0FAB"/>
    <w:rsid w:val="006C7281"/>
    <w:rsid w:val="006D4207"/>
    <w:rsid w:val="006D71C2"/>
    <w:rsid w:val="006E21FB"/>
    <w:rsid w:val="007010B6"/>
    <w:rsid w:val="00704939"/>
    <w:rsid w:val="00713847"/>
    <w:rsid w:val="00722FA4"/>
    <w:rsid w:val="00733995"/>
    <w:rsid w:val="00736C67"/>
    <w:rsid w:val="007479F4"/>
    <w:rsid w:val="00764588"/>
    <w:rsid w:val="007939C7"/>
    <w:rsid w:val="007A4A08"/>
    <w:rsid w:val="007A5438"/>
    <w:rsid w:val="007B4183"/>
    <w:rsid w:val="007B512A"/>
    <w:rsid w:val="007C2097"/>
    <w:rsid w:val="007C3964"/>
    <w:rsid w:val="007E0DCE"/>
    <w:rsid w:val="00800104"/>
    <w:rsid w:val="00805B6A"/>
    <w:rsid w:val="00817868"/>
    <w:rsid w:val="00843C3D"/>
    <w:rsid w:val="00850404"/>
    <w:rsid w:val="0085467E"/>
    <w:rsid w:val="00856B98"/>
    <w:rsid w:val="00870EE7"/>
    <w:rsid w:val="00881AEE"/>
    <w:rsid w:val="008875E1"/>
    <w:rsid w:val="008A0451"/>
    <w:rsid w:val="008A5E86"/>
    <w:rsid w:val="008B1118"/>
    <w:rsid w:val="008B3DB0"/>
    <w:rsid w:val="008D1DD8"/>
    <w:rsid w:val="008E448A"/>
    <w:rsid w:val="008F33A2"/>
    <w:rsid w:val="008F647C"/>
    <w:rsid w:val="008F686C"/>
    <w:rsid w:val="00902C40"/>
    <w:rsid w:val="00952F5C"/>
    <w:rsid w:val="00957D6A"/>
    <w:rsid w:val="00960F9E"/>
    <w:rsid w:val="009937EF"/>
    <w:rsid w:val="009947C8"/>
    <w:rsid w:val="009B1144"/>
    <w:rsid w:val="009C61B9"/>
    <w:rsid w:val="009E3297"/>
    <w:rsid w:val="009F7FF6"/>
    <w:rsid w:val="00A03C05"/>
    <w:rsid w:val="00A259AD"/>
    <w:rsid w:val="00A3669C"/>
    <w:rsid w:val="00A47E70"/>
    <w:rsid w:val="00A613F4"/>
    <w:rsid w:val="00A70E16"/>
    <w:rsid w:val="00A74E42"/>
    <w:rsid w:val="00A823B2"/>
    <w:rsid w:val="00A8322D"/>
    <w:rsid w:val="00AB6534"/>
    <w:rsid w:val="00AD2965"/>
    <w:rsid w:val="00AD384E"/>
    <w:rsid w:val="00AD5993"/>
    <w:rsid w:val="00AD7C25"/>
    <w:rsid w:val="00B05B9E"/>
    <w:rsid w:val="00B258BB"/>
    <w:rsid w:val="00B46356"/>
    <w:rsid w:val="00B65272"/>
    <w:rsid w:val="00B66D06"/>
    <w:rsid w:val="00B754CE"/>
    <w:rsid w:val="00B8024E"/>
    <w:rsid w:val="00B95BA0"/>
    <w:rsid w:val="00B95BC8"/>
    <w:rsid w:val="00BA30F8"/>
    <w:rsid w:val="00BA34F9"/>
    <w:rsid w:val="00BA6456"/>
    <w:rsid w:val="00BB5DFC"/>
    <w:rsid w:val="00BD279D"/>
    <w:rsid w:val="00BF1029"/>
    <w:rsid w:val="00C123D3"/>
    <w:rsid w:val="00C21836"/>
    <w:rsid w:val="00C25EB3"/>
    <w:rsid w:val="00C35B9B"/>
    <w:rsid w:val="00C36CCF"/>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60F03"/>
    <w:rsid w:val="00D65026"/>
    <w:rsid w:val="00D67CAD"/>
    <w:rsid w:val="00D809BA"/>
    <w:rsid w:val="00D83BF8"/>
    <w:rsid w:val="00DA4A78"/>
    <w:rsid w:val="00DA75EC"/>
    <w:rsid w:val="00DC2CCA"/>
    <w:rsid w:val="00DC492A"/>
    <w:rsid w:val="00E00442"/>
    <w:rsid w:val="00E2068E"/>
    <w:rsid w:val="00E20CD5"/>
    <w:rsid w:val="00E22736"/>
    <w:rsid w:val="00E229CF"/>
    <w:rsid w:val="00E412FD"/>
    <w:rsid w:val="00E421DE"/>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60C17"/>
    <w:rsid w:val="00F81450"/>
    <w:rsid w:val="00F92762"/>
    <w:rsid w:val="00F946A3"/>
    <w:rsid w:val="00F95B00"/>
    <w:rsid w:val="00FB6386"/>
    <w:rsid w:val="00FE0706"/>
    <w:rsid w:val="00FE4987"/>
    <w:rsid w:val="00FF3853"/>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rsid w:val="00DC2CCA"/>
    <w:rPr>
      <w:b/>
    </w:rPr>
  </w:style>
  <w:style w:type="paragraph" w:customStyle="1" w:styleId="TAC">
    <w:name w:val="TAC"/>
    <w:basedOn w:val="TAL"/>
    <w:rsid w:val="00DC2CCA"/>
    <w:pPr>
      <w:jc w:val="center"/>
    </w:pPr>
  </w:style>
  <w:style w:type="paragraph" w:customStyle="1" w:styleId="TF">
    <w:name w:val="TF"/>
    <w:basedOn w:val="TH"/>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basedOn w:val="NO"/>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NOZchn">
    <w:name w:val="NO Zchn"/>
    <w:link w:val="NO"/>
    <w:rsid w:val="008D1DD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cp:lastPrinted>1601-01-01T00:00:00Z</cp:lastPrinted>
  <dcterms:created xsi:type="dcterms:W3CDTF">2018-01-15T06:56:00Z</dcterms:created>
  <dcterms:modified xsi:type="dcterms:W3CDTF">2018-01-15T06:56:00Z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